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0D26F21F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AE5BEA">
        <w:rPr>
          <w:b/>
          <w:noProof/>
          <w:sz w:val="24"/>
        </w:rPr>
        <w:t>558</w:t>
      </w:r>
    </w:p>
    <w:p w14:paraId="379092B6" w14:textId="57C37503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AE5BEA">
        <w:rPr>
          <w:b/>
          <w:noProof/>
          <w:sz w:val="24"/>
        </w:rPr>
        <w:tab/>
      </w:r>
      <w:r w:rsidR="00AE5BEA">
        <w:rPr>
          <w:b/>
          <w:noProof/>
          <w:sz w:val="24"/>
        </w:rPr>
        <w:tab/>
      </w:r>
      <w:r w:rsidR="00AE5BEA">
        <w:rPr>
          <w:b/>
          <w:noProof/>
          <w:sz w:val="24"/>
        </w:rPr>
        <w:tab/>
      </w:r>
      <w:r w:rsidR="00AE5BEA">
        <w:rPr>
          <w:b/>
          <w:noProof/>
          <w:sz w:val="24"/>
        </w:rPr>
        <w:tab/>
      </w:r>
      <w:r w:rsidR="00AE5BEA">
        <w:rPr>
          <w:b/>
          <w:noProof/>
          <w:sz w:val="24"/>
        </w:rPr>
        <w:tab/>
      </w:r>
      <w:r w:rsidR="00AE5BEA">
        <w:rPr>
          <w:b/>
          <w:noProof/>
          <w:sz w:val="24"/>
        </w:rPr>
        <w:tab/>
      </w:r>
      <w:r w:rsidR="00AE5BEA">
        <w:rPr>
          <w:b/>
          <w:noProof/>
          <w:sz w:val="24"/>
        </w:rPr>
        <w:tab/>
      </w:r>
      <w:r w:rsidR="00AE5BEA">
        <w:rPr>
          <w:b/>
          <w:noProof/>
          <w:sz w:val="24"/>
        </w:rPr>
        <w:tab/>
      </w:r>
      <w:r w:rsidR="00AE5BEA">
        <w:rPr>
          <w:b/>
          <w:noProof/>
          <w:sz w:val="24"/>
        </w:rPr>
        <w:tab/>
      </w:r>
      <w:r w:rsidR="00AE5BEA">
        <w:rPr>
          <w:b/>
          <w:noProof/>
          <w:sz w:val="24"/>
        </w:rPr>
        <w:tab/>
      </w:r>
      <w:r w:rsidR="00AE5BEA" w:rsidRPr="00AE5BEA">
        <w:rPr>
          <w:b/>
          <w:i/>
          <w:noProof/>
        </w:rPr>
        <w:t>Revision Of C4-233445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5A8FB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F44E4B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EC1CF" w:rsidR="001E41F3" w:rsidRPr="00410371" w:rsidRDefault="000F00BD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325FE2" w:rsidR="001E41F3" w:rsidRPr="00410371" w:rsidRDefault="00AE5B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0CCF7" w:rsidR="001E41F3" w:rsidRPr="00410371" w:rsidRDefault="001F4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0056D" w:rsidR="00395877" w:rsidRDefault="000A299E" w:rsidP="000A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introduction update </w:t>
            </w:r>
            <w:r w:rsidR="003F78F0">
              <w:rPr>
                <w:noProof/>
              </w:rPr>
              <w:t>for</w:t>
            </w:r>
            <w:r>
              <w:rPr>
                <w:noProof/>
              </w:rPr>
              <w:t xml:space="preserve"> c</w:t>
            </w:r>
            <w:r w:rsidR="00E537A7">
              <w:rPr>
                <w:noProof/>
              </w:rPr>
              <w:t>ounting of UEs with at least one PDU sessions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7D951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E5BEA">
              <w:rPr>
                <w:noProof/>
              </w:rPr>
              <w:t>, ZTE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4116E" w:rsidR="00395877" w:rsidRDefault="005C3FA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DCD72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E5DF2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E5BEA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09387" w14:textId="0B7BD3A2" w:rsidR="00DE5DF2" w:rsidRDefault="004C0C81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</w:t>
            </w:r>
            <w:r>
              <w:rPr>
                <w:lang w:eastAsia="zh-CN"/>
              </w:rPr>
              <w:t xml:space="preserve">r </w:t>
            </w:r>
            <w:r>
              <w:t xml:space="preserve">Network Slice Admission Control in 5GS for maximum number of UE with at least one PDU session and one PDN connection, as defined in clause </w:t>
            </w:r>
            <w:r w:rsidR="003F78F0" w:rsidRPr="001B7C50">
              <w:t>7.2.27</w:t>
            </w:r>
            <w:r>
              <w:t xml:space="preserve"> of 3GPP TS 23.50</w:t>
            </w:r>
            <w:r w:rsidR="003F78F0">
              <w:t xml:space="preserve">1, the </w:t>
            </w:r>
            <w:proofErr w:type="spellStart"/>
            <w:r w:rsidR="003F78F0" w:rsidRPr="001B7C50">
              <w:rPr>
                <w:lang w:eastAsia="zh-CN"/>
              </w:rPr>
              <w:t>Nnsacf_NSAC</w:t>
            </w:r>
            <w:proofErr w:type="spellEnd"/>
            <w:r w:rsidR="003F78F0">
              <w:rPr>
                <w:lang w:eastAsia="zh-CN"/>
              </w:rPr>
              <w:t xml:space="preserve"> is updated to support the control of the </w:t>
            </w:r>
            <w:r w:rsidR="003F78F0" w:rsidRPr="001B7C50">
              <w:rPr>
                <w:lang w:eastAsia="zh-CN"/>
              </w:rPr>
              <w:t xml:space="preserve">number of UEs </w:t>
            </w:r>
            <w:r w:rsidR="003F78F0">
              <w:rPr>
                <w:lang w:eastAsia="zh-CN"/>
              </w:rPr>
              <w:t>with at leas</w:t>
            </w:r>
            <w:r w:rsidR="003F78F0">
              <w:t xml:space="preserve">t </w:t>
            </w:r>
            <w:r w:rsidR="003F78F0" w:rsidRPr="003F78F0">
              <w:t>one</w:t>
            </w:r>
            <w:r w:rsidR="003F78F0">
              <w:t xml:space="preserve"> PDU </w:t>
            </w:r>
            <w:r w:rsidR="0033074D">
              <w:t>s</w:t>
            </w:r>
            <w:r w:rsidR="003F78F0">
              <w:t>ession/PDN Connection established on</w:t>
            </w:r>
            <w:r w:rsidR="003F78F0" w:rsidRPr="001B7C50">
              <w:t xml:space="preserve"> a network slice</w:t>
            </w:r>
            <w:r w:rsidR="003F78F0">
              <w:t xml:space="preserve"> </w:t>
            </w:r>
            <w:r w:rsidR="003F78F0" w:rsidRPr="003F78F0">
              <w:t xml:space="preserve">in case of EPC </w:t>
            </w:r>
            <w:r w:rsidR="003F78F0">
              <w:t>int</w:t>
            </w:r>
            <w:r w:rsidR="003F78F0">
              <w:rPr>
                <w:lang w:eastAsia="zh-CN"/>
              </w:rPr>
              <w:t>erworking.</w:t>
            </w:r>
          </w:p>
          <w:p w14:paraId="719FF99D" w14:textId="77777777" w:rsidR="003F78F0" w:rsidRDefault="003F78F0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E469BD" w14:textId="2CB134C9" w:rsidR="003F78F0" w:rsidRDefault="003F78F0" w:rsidP="003F78F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And as defined in clause </w:t>
            </w:r>
            <w:r w:rsidRPr="001B7C50">
              <w:t>5.15.11.5</w:t>
            </w:r>
            <w:r>
              <w:t xml:space="preserve"> of 3GPP TS 23.501:</w:t>
            </w:r>
          </w:p>
          <w:p w14:paraId="63B526A4" w14:textId="77777777" w:rsidR="002A6A12" w:rsidRPr="002A6A12" w:rsidRDefault="002A6A12" w:rsidP="002A6A1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2A6A12">
              <w:rPr>
                <w:i/>
                <w:lang w:eastAsia="zh-CN"/>
              </w:rPr>
              <w:t>A network slice subject to both NSAC and EPS counting shall be configured with only one of the options:</w:t>
            </w:r>
          </w:p>
          <w:p w14:paraId="3798562B" w14:textId="77777777" w:rsidR="002A6A12" w:rsidRPr="002A6A12" w:rsidRDefault="002A6A12" w:rsidP="002A6A1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2A6A12">
              <w:rPr>
                <w:i/>
                <w:lang w:eastAsia="zh-CN"/>
              </w:rPr>
              <w:t>-</w:t>
            </w:r>
            <w:r w:rsidRPr="002A6A12">
              <w:rPr>
                <w:i/>
                <w:lang w:eastAsia="zh-CN"/>
              </w:rPr>
              <w:tab/>
              <w:t>Maximum number of registered UEs and/or maximum number of PDU Session, or</w:t>
            </w:r>
          </w:p>
          <w:p w14:paraId="708AA7DE" w14:textId="107EBCD7" w:rsidR="002A6A12" w:rsidRPr="002A6A12" w:rsidRDefault="002A6A12" w:rsidP="002A6A1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2A6A12">
              <w:rPr>
                <w:i/>
                <w:lang w:eastAsia="zh-CN"/>
              </w:rPr>
              <w:t>-</w:t>
            </w:r>
            <w:r w:rsidRPr="002A6A12">
              <w:rPr>
                <w:i/>
                <w:lang w:eastAsia="zh-CN"/>
              </w:rPr>
              <w:tab/>
              <w:t>Maximum number of UEs with at least one PDU Session/PDN Connection and/or maximum number of PDU Session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AB075" w:rsidR="00395877" w:rsidRDefault="002A6A12" w:rsidP="00452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the service introduction of </w:t>
            </w:r>
            <w:proofErr w:type="spellStart"/>
            <w:r w:rsidRPr="00127E7B">
              <w:t>Nnsacf_NSAC</w:t>
            </w:r>
            <w:proofErr w:type="spellEnd"/>
            <w:r>
              <w:t xml:space="preserve"> to support the </w:t>
            </w:r>
            <w:r w:rsidRPr="002A6A12">
              <w:t xml:space="preserve">Maximum number of UEs with at least one PDU </w:t>
            </w:r>
            <w:r w:rsidR="0033074D">
              <w:t>s</w:t>
            </w:r>
            <w:r w:rsidRPr="002A6A12">
              <w:t xml:space="preserve">ession/PDN Connection and/or maximum number of PDU </w:t>
            </w:r>
            <w:r w:rsidR="0033074D">
              <w:t>s</w:t>
            </w:r>
            <w:r w:rsidRPr="002A6A12">
              <w:t>ession</w:t>
            </w:r>
            <w:r w:rsidR="004C0C81"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0ECE5" w:rsidR="001E41F3" w:rsidRDefault="002A6A12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7F837" w:rsidR="001E41F3" w:rsidRDefault="00371354" w:rsidP="002A6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2A6A12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C93D114" w14:textId="77777777" w:rsidR="00745494" w:rsidRPr="00127E7B" w:rsidRDefault="00745494" w:rsidP="00745494">
      <w:pPr>
        <w:pStyle w:val="2"/>
      </w:pPr>
      <w:bookmarkStart w:id="1" w:name="_Toc510696586"/>
      <w:bookmarkStart w:id="2" w:name="_Toc35971378"/>
      <w:bookmarkStart w:id="3" w:name="_Toc70325094"/>
      <w:bookmarkStart w:id="4" w:name="_Toc81226652"/>
      <w:bookmarkStart w:id="5" w:name="_Toc93868943"/>
      <w:bookmarkStart w:id="6" w:name="_Toc138348663"/>
      <w:r w:rsidRPr="00127E7B">
        <w:t>5.1</w:t>
      </w:r>
      <w:r w:rsidRPr="00127E7B"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1DC8A417" w14:textId="77777777" w:rsidR="00745494" w:rsidRPr="00127E7B" w:rsidRDefault="00745494" w:rsidP="00745494">
      <w:pPr>
        <w:rPr>
          <w:lang w:val="en-US"/>
        </w:rPr>
      </w:pPr>
      <w:r w:rsidRPr="00127E7B">
        <w:rPr>
          <w:lang w:val="en-US"/>
        </w:rPr>
        <w:t>The NSACF supports the following services.</w:t>
      </w:r>
    </w:p>
    <w:p w14:paraId="354BC632" w14:textId="77777777" w:rsidR="00745494" w:rsidRPr="00127E7B" w:rsidRDefault="00745494" w:rsidP="00745494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745494" w:rsidRPr="00127E7B" w14:paraId="7DB6888C" w14:textId="77777777" w:rsidTr="00AA34E6">
        <w:trPr>
          <w:cantSplit/>
          <w:trHeight w:val="241"/>
          <w:tblHeader/>
        </w:trPr>
        <w:tc>
          <w:tcPr>
            <w:tcW w:w="2518" w:type="dxa"/>
          </w:tcPr>
          <w:p w14:paraId="36FF3CB6" w14:textId="77777777" w:rsidR="00745494" w:rsidRPr="00127E7B" w:rsidRDefault="00745494" w:rsidP="00AA34E6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78C8F612" w14:textId="77777777" w:rsidR="00745494" w:rsidRPr="00127E7B" w:rsidRDefault="00745494" w:rsidP="00AA34E6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5094F637" w14:textId="77777777" w:rsidR="00745494" w:rsidRPr="00127E7B" w:rsidRDefault="00745494" w:rsidP="00AA34E6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745494" w:rsidRPr="00127E7B" w14:paraId="78044F8A" w14:textId="77777777" w:rsidTr="00AA34E6">
        <w:trPr>
          <w:cantSplit/>
          <w:trHeight w:val="241"/>
        </w:trPr>
        <w:tc>
          <w:tcPr>
            <w:tcW w:w="2518" w:type="dxa"/>
          </w:tcPr>
          <w:p w14:paraId="5EA16AA1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7184816B" w14:textId="3C76DB9D" w:rsidR="00745494" w:rsidRPr="00127E7B" w:rsidRDefault="00745494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</w:t>
            </w:r>
            <w:ins w:id="7" w:author="Huawei-1" w:date="2023-08-10T20:11:00Z">
              <w:r>
                <w:rPr>
                  <w:lang w:eastAsia="zh-CN"/>
                </w:rPr>
                <w:t xml:space="preserve">, or the </w:t>
              </w:r>
              <w:r w:rsidRPr="001B7C50">
                <w:rPr>
                  <w:lang w:eastAsia="zh-CN"/>
                </w:rPr>
                <w:t xml:space="preserve">number of UEs </w:t>
              </w:r>
              <w:r>
                <w:rPr>
                  <w:lang w:eastAsia="zh-CN"/>
                </w:rPr>
                <w:t xml:space="preserve">with at least </w:t>
              </w:r>
              <w:r w:rsidRPr="00745494">
                <w:rPr>
                  <w:lang w:eastAsia="zh-CN"/>
                </w:rPr>
                <w:t>one</w:t>
              </w:r>
              <w:r>
                <w:rPr>
                  <w:lang w:eastAsia="zh-CN"/>
                </w:rPr>
                <w:t xml:space="preserve"> PDU </w:t>
              </w:r>
            </w:ins>
            <w:ins w:id="8" w:author="Huawei-2" w:date="2023-08-23T23:33:00Z">
              <w:r w:rsidR="0033074D">
                <w:rPr>
                  <w:lang w:eastAsia="zh-CN"/>
                </w:rPr>
                <w:t>s</w:t>
              </w:r>
            </w:ins>
            <w:ins w:id="9" w:author="Huawei-1" w:date="2023-08-10T20:11:00Z">
              <w:r>
                <w:rPr>
                  <w:lang w:eastAsia="zh-CN"/>
                </w:rPr>
                <w:t xml:space="preserve">ession/PDN Connection </w:t>
              </w:r>
              <w:r w:rsidRPr="00745494">
                <w:rPr>
                  <w:lang w:eastAsia="zh-CN"/>
                </w:rPr>
                <w:t>in case of EP</w:t>
              </w:r>
            </w:ins>
            <w:ins w:id="10" w:author="Huawei-2" w:date="2023-08-24T11:42:00Z">
              <w:r w:rsidR="003B7172">
                <w:rPr>
                  <w:lang w:eastAsia="zh-CN"/>
                </w:rPr>
                <w:t>S</w:t>
              </w:r>
            </w:ins>
            <w:ins w:id="11" w:author="Huawei-1" w:date="2023-08-10T20:11:00Z">
              <w:r w:rsidRPr="00745494">
                <w:rPr>
                  <w:lang w:eastAsia="zh-CN"/>
                </w:rPr>
                <w:t xml:space="preserve"> </w:t>
              </w:r>
            </w:ins>
            <w:ins w:id="12" w:author="Huawei-2" w:date="2023-08-24T11:41:00Z">
              <w:r w:rsidR="003B7172">
                <w:rPr>
                  <w:lang w:eastAsia="zh-CN"/>
                </w:rPr>
                <w:t>counting</w:t>
              </w:r>
            </w:ins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0365EB66" w14:textId="77777777" w:rsidR="00745494" w:rsidRPr="00127E7B" w:rsidRDefault="00745494" w:rsidP="00AA34E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  <w:r>
              <w:rPr>
                <w:lang w:eastAsia="zh-CN"/>
              </w:rPr>
              <w:t>, NSACF</w:t>
            </w:r>
          </w:p>
        </w:tc>
      </w:tr>
      <w:tr w:rsidR="00745494" w:rsidRPr="00127E7B" w14:paraId="09BCF97A" w14:textId="77777777" w:rsidTr="00AA34E6">
        <w:trPr>
          <w:cantSplit/>
          <w:trHeight w:val="241"/>
        </w:trPr>
        <w:tc>
          <w:tcPr>
            <w:tcW w:w="2518" w:type="dxa"/>
          </w:tcPr>
          <w:p w14:paraId="586C56C5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4F49A44C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5730E48E" w14:textId="77777777" w:rsidR="00745494" w:rsidRPr="00127E7B" w:rsidRDefault="00745494" w:rsidP="00AA34E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DCCF, NSACF</w:t>
            </w:r>
          </w:p>
        </w:tc>
      </w:tr>
    </w:tbl>
    <w:p w14:paraId="31BB6149" w14:textId="77777777" w:rsidR="00745494" w:rsidRPr="00127E7B" w:rsidRDefault="00745494" w:rsidP="00745494">
      <w:pPr>
        <w:rPr>
          <w:lang w:val="en-US"/>
        </w:rPr>
      </w:pPr>
    </w:p>
    <w:p w14:paraId="7C900E8C" w14:textId="77777777" w:rsidR="00745494" w:rsidRPr="00127E7B" w:rsidRDefault="00745494" w:rsidP="00745494">
      <w:r w:rsidRPr="00127E7B">
        <w:t>Table 5.1-2 summarizes the corresponding APIs defined for this specification.</w:t>
      </w:r>
    </w:p>
    <w:p w14:paraId="3D8B19AE" w14:textId="77777777" w:rsidR="00745494" w:rsidRPr="00127E7B" w:rsidRDefault="00745494" w:rsidP="00745494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745494" w:rsidRPr="00127E7B" w14:paraId="16D3920F" w14:textId="77777777" w:rsidTr="00AA34E6">
        <w:tc>
          <w:tcPr>
            <w:tcW w:w="1809" w:type="dxa"/>
            <w:shd w:val="clear" w:color="auto" w:fill="auto"/>
          </w:tcPr>
          <w:p w14:paraId="1C64F5C4" w14:textId="77777777" w:rsidR="00745494" w:rsidRPr="00127E7B" w:rsidRDefault="00745494" w:rsidP="00AA34E6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6835139A" w14:textId="77777777" w:rsidR="00745494" w:rsidRPr="00127E7B" w:rsidRDefault="00745494" w:rsidP="00AA34E6">
            <w:pPr>
              <w:pStyle w:val="TAH"/>
            </w:pPr>
            <w:r w:rsidRPr="0069125A">
              <w:t>Clause</w:t>
            </w:r>
          </w:p>
        </w:tc>
        <w:tc>
          <w:tcPr>
            <w:tcW w:w="1701" w:type="dxa"/>
            <w:shd w:val="clear" w:color="auto" w:fill="auto"/>
          </w:tcPr>
          <w:p w14:paraId="573DEC03" w14:textId="77777777" w:rsidR="00745494" w:rsidRPr="00127E7B" w:rsidRDefault="00745494" w:rsidP="00AA34E6">
            <w:pPr>
              <w:pStyle w:val="TAH"/>
            </w:pPr>
            <w:r w:rsidRPr="0069125A"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7D940C99" w14:textId="77777777" w:rsidR="00745494" w:rsidRPr="00127E7B" w:rsidRDefault="00745494" w:rsidP="00AA34E6">
            <w:pPr>
              <w:pStyle w:val="TAH"/>
            </w:pPr>
            <w:proofErr w:type="spellStart"/>
            <w:r w:rsidRPr="0069125A">
              <w:t>OpenAPI</w:t>
            </w:r>
            <w:proofErr w:type="spellEnd"/>
            <w:r w:rsidRPr="0069125A"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33B43DCC" w14:textId="77777777" w:rsidR="00745494" w:rsidRPr="00127E7B" w:rsidRDefault="00745494" w:rsidP="00AA34E6">
            <w:pPr>
              <w:pStyle w:val="TAH"/>
            </w:pPr>
            <w:proofErr w:type="spellStart"/>
            <w:r w:rsidRPr="0069125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4B38A76" w14:textId="77777777" w:rsidR="00745494" w:rsidRPr="00127E7B" w:rsidRDefault="00745494" w:rsidP="00AA34E6">
            <w:pPr>
              <w:pStyle w:val="TAH"/>
            </w:pPr>
            <w:r w:rsidRPr="001773FF">
              <w:t>Annex</w:t>
            </w:r>
          </w:p>
        </w:tc>
      </w:tr>
      <w:tr w:rsidR="00745494" w:rsidRPr="00127E7B" w14:paraId="6B55CD8D" w14:textId="77777777" w:rsidTr="00AA34E6">
        <w:tc>
          <w:tcPr>
            <w:tcW w:w="1809" w:type="dxa"/>
            <w:shd w:val="clear" w:color="auto" w:fill="auto"/>
          </w:tcPr>
          <w:p w14:paraId="4D96FDF9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49A1FF6" w14:textId="77777777" w:rsidR="00745494" w:rsidRPr="00127E7B" w:rsidRDefault="00745494" w:rsidP="00AA34E6">
            <w:pPr>
              <w:pStyle w:val="TAL"/>
            </w:pPr>
            <w:r w:rsidRPr="0069125A">
              <w:t>6.1</w:t>
            </w:r>
          </w:p>
        </w:tc>
        <w:tc>
          <w:tcPr>
            <w:tcW w:w="1701" w:type="dxa"/>
            <w:shd w:val="clear" w:color="auto" w:fill="auto"/>
          </w:tcPr>
          <w:p w14:paraId="17C8E66E" w14:textId="7B75583E" w:rsidR="00745494" w:rsidRPr="00127E7B" w:rsidRDefault="00745494" w:rsidP="00745494">
            <w:pPr>
              <w:pStyle w:val="TAL"/>
              <w:rPr>
                <w:lang w:eastAsia="zh-CN"/>
              </w:rPr>
            </w:pPr>
            <w:r w:rsidRPr="0069125A">
              <w:rPr>
                <w:rFonts w:hint="eastAsia"/>
              </w:rPr>
              <w:t>per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  <w:r>
              <w:t xml:space="preserve">, </w:t>
            </w:r>
            <w:ins w:id="13" w:author="Huawei-1" w:date="2023-08-10T20:13:00Z">
              <w:r>
                <w:t xml:space="preserve">or </w:t>
              </w:r>
              <w:r>
                <w:rPr>
                  <w:lang w:eastAsia="zh-CN"/>
                </w:rPr>
                <w:t xml:space="preserve">the </w:t>
              </w:r>
              <w:r w:rsidRPr="001B7C50">
                <w:rPr>
                  <w:lang w:eastAsia="zh-CN"/>
                </w:rPr>
                <w:t xml:space="preserve">number of UEs </w:t>
              </w:r>
              <w:r>
                <w:rPr>
                  <w:lang w:eastAsia="zh-CN"/>
                </w:rPr>
                <w:t xml:space="preserve">with at least </w:t>
              </w:r>
              <w:r w:rsidRPr="00745494">
                <w:rPr>
                  <w:lang w:eastAsia="zh-CN"/>
                </w:rPr>
                <w:t>one</w:t>
              </w:r>
              <w:r>
                <w:rPr>
                  <w:lang w:eastAsia="zh-CN"/>
                </w:rPr>
                <w:t xml:space="preserve"> PDU </w:t>
              </w:r>
            </w:ins>
            <w:ins w:id="14" w:author="Huawei-2" w:date="2023-08-23T23:33:00Z">
              <w:r w:rsidR="0033074D">
                <w:rPr>
                  <w:lang w:eastAsia="zh-CN"/>
                </w:rPr>
                <w:t>s</w:t>
              </w:r>
            </w:ins>
            <w:ins w:id="15" w:author="Huawei-1" w:date="2023-08-10T20:13:00Z">
              <w:r>
                <w:rPr>
                  <w:lang w:eastAsia="zh-CN"/>
                </w:rPr>
                <w:t>ession/PDN Connection</w:t>
              </w:r>
            </w:ins>
            <w:ins w:id="16" w:author="Huawei-1" w:date="2023-08-10T20:14:00Z">
              <w:r>
                <w:rPr>
                  <w:lang w:eastAsia="zh-CN"/>
                </w:rPr>
                <w:t>,</w:t>
              </w:r>
            </w:ins>
            <w:ins w:id="17" w:author="Huawei-1" w:date="2023-08-10T20:13:00Z">
              <w:r>
                <w:rPr>
                  <w:lang w:eastAsia="zh-CN"/>
                </w:rPr>
                <w:t xml:space="preserve"> </w:t>
              </w:r>
            </w:ins>
            <w:r>
              <w:t>or update the local maximum number of UEs / PDU sessions.</w:t>
            </w:r>
          </w:p>
        </w:tc>
        <w:tc>
          <w:tcPr>
            <w:tcW w:w="3402" w:type="dxa"/>
            <w:shd w:val="clear" w:color="auto" w:fill="auto"/>
          </w:tcPr>
          <w:p w14:paraId="113CB712" w14:textId="77777777" w:rsidR="00745494" w:rsidRPr="00127E7B" w:rsidRDefault="00745494" w:rsidP="00AA34E6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6147EE5A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F8FD11B" w14:textId="77777777" w:rsidR="00745494" w:rsidRPr="00127E7B" w:rsidRDefault="00745494" w:rsidP="00AA34E6">
            <w:pPr>
              <w:pStyle w:val="TAC"/>
            </w:pPr>
            <w:r w:rsidRPr="001773FF">
              <w:t>A.2</w:t>
            </w:r>
          </w:p>
        </w:tc>
      </w:tr>
      <w:tr w:rsidR="00745494" w:rsidRPr="00127E7B" w14:paraId="3110BE5D" w14:textId="77777777" w:rsidTr="00AA34E6">
        <w:tc>
          <w:tcPr>
            <w:tcW w:w="1809" w:type="dxa"/>
            <w:shd w:val="clear" w:color="auto" w:fill="auto"/>
          </w:tcPr>
          <w:p w14:paraId="55BB84C5" w14:textId="77777777" w:rsidR="00745494" w:rsidRPr="00127E7B" w:rsidRDefault="00745494" w:rsidP="00AA34E6">
            <w:pPr>
              <w:pStyle w:val="TAL"/>
            </w:pPr>
            <w:proofErr w:type="spellStart"/>
            <w:r w:rsidRPr="0069125A"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5E15ECC" w14:textId="77777777" w:rsidR="00745494" w:rsidRPr="00127E7B" w:rsidRDefault="00745494" w:rsidP="00AA34E6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1701" w:type="dxa"/>
            <w:shd w:val="clear" w:color="auto" w:fill="auto"/>
          </w:tcPr>
          <w:p w14:paraId="01FE7ACD" w14:textId="77777777" w:rsidR="00745494" w:rsidRPr="00127E7B" w:rsidRDefault="00745494" w:rsidP="00AA34E6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1AB9B0EA" w14:textId="77777777" w:rsidR="00745494" w:rsidRPr="00127E7B" w:rsidRDefault="00745494" w:rsidP="00AA34E6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60C4BB74" w14:textId="77777777" w:rsidR="00745494" w:rsidRPr="00127E7B" w:rsidRDefault="00745494" w:rsidP="00AA34E6">
            <w:pPr>
              <w:pStyle w:val="TAL"/>
            </w:pPr>
            <w:proofErr w:type="spellStart"/>
            <w:r w:rsidRPr="0069125A">
              <w:t>nnsacf</w:t>
            </w:r>
            <w:proofErr w:type="spellEnd"/>
            <w:r w:rsidRPr="0069125A">
              <w:t>-slice</w:t>
            </w:r>
            <w:r w:rsidRPr="0069125A">
              <w:rPr>
                <w:rFonts w:hint="eastAsia"/>
              </w:rPr>
              <w:t>-</w:t>
            </w:r>
            <w:proofErr w:type="spellStart"/>
            <w:r w:rsidRPr="0069125A"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65835B1" w14:textId="77777777" w:rsidR="00745494" w:rsidRPr="00127E7B" w:rsidRDefault="00745494" w:rsidP="00AA34E6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6684B774" w14:textId="77777777" w:rsidR="00371354" w:rsidRDefault="00371354" w:rsidP="00371354"/>
    <w:p w14:paraId="02DA0A86" w14:textId="70A795B2" w:rsidR="00371354" w:rsidRPr="006B5418" w:rsidRDefault="00371354" w:rsidP="00371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8106CE" w14:textId="77777777" w:rsidR="00371354" w:rsidRDefault="00371354" w:rsidP="00371354"/>
    <w:p w14:paraId="2B689BB4" w14:textId="77777777" w:rsidR="00344055" w:rsidRPr="00127E7B" w:rsidRDefault="00344055" w:rsidP="00344055">
      <w:pPr>
        <w:pStyle w:val="30"/>
      </w:pPr>
      <w:bookmarkStart w:id="18" w:name="_Toc510696588"/>
      <w:bookmarkStart w:id="19" w:name="_Toc35971380"/>
      <w:bookmarkStart w:id="20" w:name="_Toc70325096"/>
      <w:bookmarkStart w:id="21" w:name="_Toc81226654"/>
      <w:bookmarkStart w:id="22" w:name="_Toc93868945"/>
      <w:bookmarkStart w:id="23" w:name="_Toc138348665"/>
      <w:r w:rsidRPr="00127E7B">
        <w:t>5.2.1</w:t>
      </w:r>
      <w:r w:rsidRPr="00127E7B">
        <w:tab/>
        <w:t>Service Description</w:t>
      </w:r>
      <w:bookmarkEnd w:id="18"/>
      <w:bookmarkEnd w:id="19"/>
      <w:bookmarkEnd w:id="20"/>
      <w:bookmarkEnd w:id="21"/>
      <w:bookmarkEnd w:id="22"/>
      <w:bookmarkEnd w:id="23"/>
    </w:p>
    <w:p w14:paraId="672A0AB3" w14:textId="77777777" w:rsidR="00344055" w:rsidRPr="00127E7B" w:rsidRDefault="00344055" w:rsidP="00344055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52E96BB7" w14:textId="77777777" w:rsidR="00344055" w:rsidRPr="00127E7B" w:rsidRDefault="00344055" w:rsidP="00344055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5FD61A87" w14:textId="77777777" w:rsidR="00344055" w:rsidRDefault="00344055" w:rsidP="00344055">
      <w:pPr>
        <w:pStyle w:val="B1"/>
        <w:rPr>
          <w:ins w:id="24" w:author="Huawei-1" w:date="2023-08-10T20:15:00Z"/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1EFF5FC9" w14:textId="08EA7F7E" w:rsidR="00344055" w:rsidRPr="00127E7B" w:rsidRDefault="00344055" w:rsidP="00344055">
      <w:pPr>
        <w:pStyle w:val="B1"/>
        <w:rPr>
          <w:lang w:eastAsia="zh-CN"/>
        </w:rPr>
      </w:pPr>
      <w:ins w:id="25" w:author="Huawei-1" w:date="2023-08-10T20:15:00Z">
        <w:r w:rsidRPr="00127E7B">
          <w:t>-</w:t>
        </w:r>
        <w:r w:rsidRPr="00127E7B">
          <w:tab/>
          <w:t xml:space="preserve">Request the NSACF to control </w:t>
        </w:r>
      </w:ins>
      <w:ins w:id="26" w:author="Huawei-1" w:date="2023-08-10T20:16:00Z">
        <w:r>
          <w:rPr>
            <w:lang w:eastAsia="zh-CN"/>
          </w:rPr>
          <w:t xml:space="preserve">the </w:t>
        </w:r>
        <w:r w:rsidRPr="001B7C50">
          <w:rPr>
            <w:lang w:eastAsia="zh-CN"/>
          </w:rPr>
          <w:t xml:space="preserve">number of UEs </w:t>
        </w:r>
        <w:r>
          <w:rPr>
            <w:lang w:eastAsia="zh-CN"/>
          </w:rPr>
          <w:t xml:space="preserve">with at least </w:t>
        </w:r>
        <w:r w:rsidRPr="00745494">
          <w:rPr>
            <w:lang w:eastAsia="zh-CN"/>
          </w:rPr>
          <w:t>one</w:t>
        </w:r>
        <w:r>
          <w:rPr>
            <w:lang w:eastAsia="zh-CN"/>
          </w:rPr>
          <w:t xml:space="preserve"> PDU </w:t>
        </w:r>
      </w:ins>
      <w:ins w:id="27" w:author="Huawei-2" w:date="2023-08-23T23:33:00Z">
        <w:r w:rsidR="0033074D">
          <w:rPr>
            <w:lang w:eastAsia="zh-CN"/>
          </w:rPr>
          <w:t>s</w:t>
        </w:r>
      </w:ins>
      <w:ins w:id="28" w:author="Huawei-1" w:date="2023-08-10T20:16:00Z">
        <w:r>
          <w:rPr>
            <w:lang w:eastAsia="zh-CN"/>
          </w:rPr>
          <w:t>ession/PDN Connection established on</w:t>
        </w:r>
        <w:r w:rsidRPr="001B7C50">
          <w:rPr>
            <w:lang w:eastAsia="zh-CN"/>
          </w:rPr>
          <w:t xml:space="preserve"> a network slice</w:t>
        </w:r>
        <w:r>
          <w:rPr>
            <w:lang w:eastAsia="zh-CN"/>
          </w:rPr>
          <w:t xml:space="preserve"> </w:t>
        </w:r>
      </w:ins>
      <w:ins w:id="29" w:author="Huawei-2" w:date="2023-08-24T11:45:00Z">
        <w:r w:rsidR="003B7172" w:rsidRPr="003B7172">
          <w:rPr>
            <w:rFonts w:hint="eastAsia"/>
            <w:lang w:eastAsia="zh-CN"/>
          </w:rPr>
          <w:t>if EPS counting is required</w:t>
        </w:r>
      </w:ins>
      <w:ins w:id="30" w:author="Huawei-1" w:date="2023-08-10T20:15:00Z">
        <w:r w:rsidRPr="00127E7B">
          <w:rPr>
            <w:rFonts w:hint="eastAsia"/>
            <w:lang w:eastAsia="zh-CN"/>
          </w:rPr>
          <w:t>;</w:t>
        </w:r>
      </w:ins>
    </w:p>
    <w:p w14:paraId="33C49F16" w14:textId="3C2CD7C9" w:rsidR="00344055" w:rsidRPr="001C2C17" w:rsidRDefault="00344055" w:rsidP="00344055">
      <w:pPr>
        <w:ind w:left="568" w:hanging="284"/>
        <w:rPr>
          <w:lang w:eastAsia="zh-CN"/>
        </w:rPr>
      </w:pPr>
      <w:r>
        <w:lastRenderedPageBreak/>
        <w:t>-</w:t>
      </w:r>
      <w:r>
        <w:tab/>
        <w:t xml:space="preserve">Request the NSACF to update </w:t>
      </w:r>
      <w:r w:rsidRPr="00510991">
        <w:t xml:space="preserve">the local maximum number of registered UEs and/or number of PDU sessions of the network slice at </w:t>
      </w:r>
      <w:r>
        <w:t xml:space="preserve">an </w:t>
      </w:r>
      <w:r w:rsidRPr="00510991">
        <w:t>NSACF</w:t>
      </w:r>
      <w:ins w:id="31" w:author="Huawei-1" w:date="2023-08-10T20:15:00Z">
        <w:r>
          <w:t>;</w:t>
        </w:r>
      </w:ins>
      <w:del w:id="32" w:author="Huawei-1" w:date="2023-08-10T20:15:00Z">
        <w:r w:rsidRPr="00510991" w:rsidDel="00344055">
          <w:delText>.</w:delText>
        </w:r>
      </w:del>
    </w:p>
    <w:p w14:paraId="1917D401" w14:textId="1F5F1D9A" w:rsidR="00344055" w:rsidRPr="00127E7B" w:rsidRDefault="00344055" w:rsidP="00344055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ins w:id="33" w:author="Huawei-1" w:date="2023-08-10T20:15:00Z">
        <w:r>
          <w:t>.</w:t>
        </w:r>
      </w:ins>
      <w:del w:id="34" w:author="Huawei-1" w:date="2023-08-10T20:15:00Z">
        <w:r w:rsidRPr="00127E7B" w:rsidDel="00344055">
          <w:delText>;</w:delText>
        </w:r>
      </w:del>
    </w:p>
    <w:p w14:paraId="422CE901" w14:textId="77777777" w:rsidR="00344055" w:rsidRPr="00127E7B" w:rsidRDefault="00344055" w:rsidP="00344055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supports the following service operations.</w:t>
      </w:r>
    </w:p>
    <w:p w14:paraId="4FF39F82" w14:textId="77777777" w:rsidR="00344055" w:rsidRPr="00127E7B" w:rsidRDefault="00344055" w:rsidP="00344055">
      <w:pPr>
        <w:pStyle w:val="TH"/>
      </w:pPr>
      <w:r w:rsidRPr="00127E7B">
        <w:t xml:space="preserve">Table 5.2.1-1: Service operations supported by the </w:t>
      </w:r>
      <w:proofErr w:type="spellStart"/>
      <w:r w:rsidRPr="00127E7B">
        <w:t>Nnsacf_NSAC</w:t>
      </w:r>
      <w:proofErr w:type="spellEnd"/>
      <w:r w:rsidRPr="00127E7B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344055" w:rsidRPr="00127E7B" w14:paraId="2AB35E96" w14:textId="77777777" w:rsidTr="00AA34E6">
        <w:tc>
          <w:tcPr>
            <w:tcW w:w="2417" w:type="dxa"/>
          </w:tcPr>
          <w:p w14:paraId="503B1764" w14:textId="77777777" w:rsidR="00344055" w:rsidRPr="00127E7B" w:rsidRDefault="00344055" w:rsidP="00AA34E6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05FD3704" w14:textId="77777777" w:rsidR="00344055" w:rsidRPr="00127E7B" w:rsidRDefault="00344055" w:rsidP="00AA34E6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5E344634" w14:textId="77777777" w:rsidR="00344055" w:rsidRPr="00127E7B" w:rsidRDefault="00344055" w:rsidP="00AA34E6">
            <w:pPr>
              <w:pStyle w:val="TAH"/>
            </w:pPr>
            <w:r w:rsidRPr="00127E7B">
              <w:t>Operation</w:t>
            </w:r>
          </w:p>
          <w:p w14:paraId="16762A1C" w14:textId="77777777" w:rsidR="00344055" w:rsidRPr="00127E7B" w:rsidRDefault="00344055" w:rsidP="00AA34E6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4E3A3941" w14:textId="77777777" w:rsidR="00344055" w:rsidRPr="00127E7B" w:rsidRDefault="00344055" w:rsidP="00AA34E6">
            <w:pPr>
              <w:pStyle w:val="TAH"/>
            </w:pPr>
            <w:r w:rsidRPr="00127E7B">
              <w:t>Example Consumer(s)</w:t>
            </w:r>
          </w:p>
        </w:tc>
      </w:tr>
      <w:tr w:rsidR="00344055" w:rsidRPr="00127E7B" w14:paraId="6D022BC0" w14:textId="77777777" w:rsidTr="00AA34E6">
        <w:tc>
          <w:tcPr>
            <w:tcW w:w="2417" w:type="dxa"/>
          </w:tcPr>
          <w:p w14:paraId="3E407084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4929517E" w14:textId="57F06465" w:rsidR="00344055" w:rsidRPr="00127E7B" w:rsidRDefault="00344055" w:rsidP="00AA34E6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ins w:id="35" w:author="Huawei-1" w:date="2023-08-10T20:16:00Z">
              <w:r w:rsidR="001B021B">
                <w:rPr>
                  <w:lang w:eastAsia="zh-CN"/>
                </w:rPr>
                <w:t>, or</w:t>
              </w:r>
            </w:ins>
            <w:ins w:id="36" w:author="Huawei-1" w:date="2023-08-10T20:17:00Z">
              <w:r w:rsidR="001B021B">
                <w:rPr>
                  <w:lang w:eastAsia="zh-CN"/>
                </w:rPr>
                <w:t xml:space="preserve"> the </w:t>
              </w:r>
              <w:r w:rsidR="001B021B" w:rsidRPr="001B7C50">
                <w:rPr>
                  <w:lang w:eastAsia="zh-CN"/>
                </w:rPr>
                <w:t xml:space="preserve">number of UEs </w:t>
              </w:r>
              <w:r w:rsidR="001B021B">
                <w:rPr>
                  <w:lang w:eastAsia="zh-CN"/>
                </w:rPr>
                <w:t xml:space="preserve">with at least </w:t>
              </w:r>
              <w:r w:rsidR="001B021B" w:rsidRPr="00745494">
                <w:rPr>
                  <w:lang w:eastAsia="zh-CN"/>
                </w:rPr>
                <w:t>one</w:t>
              </w:r>
              <w:r w:rsidR="001B021B">
                <w:rPr>
                  <w:lang w:eastAsia="zh-CN"/>
                </w:rPr>
                <w:t xml:space="preserve"> PDU </w:t>
              </w:r>
            </w:ins>
            <w:ins w:id="37" w:author="Huawei-2" w:date="2023-08-23T23:33:00Z">
              <w:r w:rsidR="0033074D">
                <w:rPr>
                  <w:lang w:eastAsia="zh-CN"/>
                </w:rPr>
                <w:t>s</w:t>
              </w:r>
            </w:ins>
            <w:ins w:id="38" w:author="Huawei-1" w:date="2023-08-10T20:17:00Z">
              <w:r w:rsidR="001B021B">
                <w:rPr>
                  <w:lang w:eastAsia="zh-CN"/>
                </w:rPr>
                <w:t xml:space="preserve">ession/PDN Connection </w:t>
              </w:r>
              <w:r w:rsidR="001B021B" w:rsidRPr="00745494">
                <w:rPr>
                  <w:lang w:eastAsia="zh-CN"/>
                </w:rPr>
                <w:t>in case of EP</w:t>
              </w:r>
            </w:ins>
            <w:ins w:id="39" w:author="Huawei-2" w:date="2023-08-24T11:43:00Z">
              <w:r w:rsidR="003B7172">
                <w:rPr>
                  <w:lang w:eastAsia="zh-CN"/>
                </w:rPr>
                <w:t>S</w:t>
              </w:r>
            </w:ins>
            <w:ins w:id="40" w:author="Huawei-1" w:date="2023-08-10T20:17:00Z">
              <w:r w:rsidR="001B021B" w:rsidRPr="00745494">
                <w:rPr>
                  <w:lang w:eastAsia="zh-CN"/>
                </w:rPr>
                <w:t xml:space="preserve"> </w:t>
              </w:r>
            </w:ins>
            <w:ins w:id="41" w:author="Huawei-2" w:date="2023-08-24T11:43:00Z">
              <w:r w:rsidR="003B7172">
                <w:rPr>
                  <w:lang w:eastAsia="zh-CN"/>
                </w:rPr>
                <w:t>counting</w:t>
              </w:r>
            </w:ins>
            <w:r w:rsidRPr="00127E7B">
              <w:t>.</w:t>
            </w:r>
          </w:p>
        </w:tc>
        <w:tc>
          <w:tcPr>
            <w:tcW w:w="1842" w:type="dxa"/>
          </w:tcPr>
          <w:p w14:paraId="51282AEF" w14:textId="77777777" w:rsidR="00344055" w:rsidRPr="00127E7B" w:rsidRDefault="00344055" w:rsidP="00AA34E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0D03FCB4" w14:textId="77777777" w:rsidR="00344055" w:rsidRPr="00127E7B" w:rsidRDefault="00344055" w:rsidP="00AA34E6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344055" w:rsidRPr="00127E7B" w14:paraId="747BF5D8" w14:textId="77777777" w:rsidTr="00AA34E6">
        <w:tc>
          <w:tcPr>
            <w:tcW w:w="2417" w:type="dxa"/>
          </w:tcPr>
          <w:p w14:paraId="075564F5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720EB662" w14:textId="7105501C" w:rsidR="00344055" w:rsidRPr="00127E7B" w:rsidRDefault="00344055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ins w:id="42" w:author="Huawei-2" w:date="2023-08-22T22:33:00Z">
              <w:r w:rsidR="00C01148">
                <w:rPr>
                  <w:lang w:eastAsia="zh-CN"/>
                </w:rPr>
                <w:t xml:space="preserve">, or the </w:t>
              </w:r>
              <w:r w:rsidR="00C01148" w:rsidRPr="001B7C50">
                <w:rPr>
                  <w:lang w:eastAsia="zh-CN"/>
                </w:rPr>
                <w:t xml:space="preserve">number of UEs </w:t>
              </w:r>
              <w:r w:rsidR="00C01148">
                <w:rPr>
                  <w:lang w:eastAsia="zh-CN"/>
                </w:rPr>
                <w:t xml:space="preserve">with at least </w:t>
              </w:r>
              <w:r w:rsidR="00C01148" w:rsidRPr="00745494">
                <w:rPr>
                  <w:lang w:eastAsia="zh-CN"/>
                </w:rPr>
                <w:t>one</w:t>
              </w:r>
              <w:r w:rsidR="00C01148">
                <w:rPr>
                  <w:lang w:eastAsia="zh-CN"/>
                </w:rPr>
                <w:t xml:space="preserve"> PDU </w:t>
              </w:r>
            </w:ins>
            <w:ins w:id="43" w:author="Huawei-2" w:date="2023-08-23T23:34:00Z">
              <w:r w:rsidR="0033074D">
                <w:rPr>
                  <w:lang w:eastAsia="zh-CN"/>
                </w:rPr>
                <w:t>s</w:t>
              </w:r>
            </w:ins>
            <w:ins w:id="44" w:author="Huawei-2" w:date="2023-08-22T22:33:00Z">
              <w:r w:rsidR="00C01148">
                <w:rPr>
                  <w:lang w:eastAsia="zh-CN"/>
                </w:rPr>
                <w:t xml:space="preserve">ession/PDN Connection </w:t>
              </w:r>
              <w:r w:rsidR="00C01148" w:rsidRPr="00745494">
                <w:rPr>
                  <w:lang w:eastAsia="zh-CN"/>
                </w:rPr>
                <w:t>in case of EP</w:t>
              </w:r>
            </w:ins>
            <w:ins w:id="45" w:author="Huawei-2" w:date="2023-08-24T11:43:00Z">
              <w:r w:rsidR="003B7172">
                <w:rPr>
                  <w:lang w:eastAsia="zh-CN"/>
                </w:rPr>
                <w:t>S</w:t>
              </w:r>
            </w:ins>
            <w:ins w:id="46" w:author="Huawei-2" w:date="2023-08-22T22:33:00Z">
              <w:r w:rsidR="00C01148" w:rsidRPr="00745494">
                <w:rPr>
                  <w:lang w:eastAsia="zh-CN"/>
                </w:rPr>
                <w:t xml:space="preserve"> </w:t>
              </w:r>
            </w:ins>
            <w:ins w:id="47" w:author="Huawei-2" w:date="2023-08-24T11:43:00Z">
              <w:r w:rsidR="003B7172">
                <w:rPr>
                  <w:lang w:eastAsia="zh-CN"/>
                </w:rPr>
                <w:t>counting</w:t>
              </w:r>
            </w:ins>
            <w:r w:rsidRPr="00127E7B">
              <w:t>.</w:t>
            </w:r>
          </w:p>
        </w:tc>
        <w:tc>
          <w:tcPr>
            <w:tcW w:w="1842" w:type="dxa"/>
          </w:tcPr>
          <w:p w14:paraId="3977D453" w14:textId="77777777" w:rsidR="00344055" w:rsidRPr="00127E7B" w:rsidRDefault="00344055" w:rsidP="00AA34E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45193E68" w14:textId="77777777" w:rsidR="00344055" w:rsidRPr="00127E7B" w:rsidRDefault="00344055" w:rsidP="00AA34E6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344055" w:rsidRPr="00127E7B" w14:paraId="6A103620" w14:textId="77777777" w:rsidTr="00AA34E6">
        <w:tc>
          <w:tcPr>
            <w:tcW w:w="2417" w:type="dxa"/>
          </w:tcPr>
          <w:p w14:paraId="5293460B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76F30775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6472102F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06E3BE82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344055" w:rsidRPr="00127E7B" w14:paraId="5AFFE6DE" w14:textId="77777777" w:rsidTr="00AA34E6">
        <w:tc>
          <w:tcPr>
            <w:tcW w:w="2417" w:type="dxa"/>
          </w:tcPr>
          <w:p w14:paraId="0AF94C9C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proofErr w:type="spellStart"/>
            <w:r w:rsidRPr="00D26D2C">
              <w:rPr>
                <w:lang w:eastAsia="zh-CN"/>
              </w:rPr>
              <w:t>LocalNumberUpdate</w:t>
            </w:r>
            <w:proofErr w:type="spellEnd"/>
          </w:p>
        </w:tc>
        <w:tc>
          <w:tcPr>
            <w:tcW w:w="3787" w:type="dxa"/>
          </w:tcPr>
          <w:p w14:paraId="18FCAE21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its </w:t>
            </w:r>
            <w:r w:rsidRPr="003A5392">
              <w:rPr>
                <w:lang w:eastAsia="zh-CN"/>
              </w:rPr>
              <w:t>local maximum number of registered UEs and/or number of PDU sessions of the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30B0D6F8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 w:rsidRPr="001C2C17">
              <w:t>Request/Response</w:t>
            </w:r>
          </w:p>
        </w:tc>
        <w:tc>
          <w:tcPr>
            <w:tcW w:w="1418" w:type="dxa"/>
          </w:tcPr>
          <w:p w14:paraId="0B33BDAA" w14:textId="77777777" w:rsidR="00344055" w:rsidRPr="00127E7B" w:rsidRDefault="00344055" w:rsidP="00AA34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primary NSACF</w:t>
            </w:r>
          </w:p>
        </w:tc>
      </w:tr>
    </w:tbl>
    <w:p w14:paraId="2648B0C3" w14:textId="77777777" w:rsidR="00344055" w:rsidRPr="00127E7B" w:rsidRDefault="00344055" w:rsidP="00344055">
      <w:pPr>
        <w:rPr>
          <w:lang w:eastAsia="zh-CN"/>
        </w:rPr>
      </w:pPr>
    </w:p>
    <w:p w14:paraId="631DCF2E" w14:textId="6BF7F50D" w:rsidR="00F529A6" w:rsidRDefault="00344055" w:rsidP="00344055">
      <w:pPr>
        <w:rPr>
          <w:ins w:id="48" w:author="Huawei-1" w:date="2023-08-10T20:19:00Z"/>
          <w:lang w:val="en-US" w:eastAsia="zh-CN"/>
        </w:rPr>
      </w:pPr>
      <w:r w:rsidRPr="00127E7B">
        <w:rPr>
          <w:lang w:val="en-US" w:eastAsia="zh-CN"/>
        </w:rPr>
        <w:t>When the UE connects to EPS and EPS counting is required for the S-NSSAI</w:t>
      </w:r>
      <w:ins w:id="49" w:author="Huawei-2" w:date="2023-08-23T12:38:00Z">
        <w:r w:rsidR="00C16785">
          <w:rPr>
            <w:lang w:val="en-US" w:eastAsia="zh-CN"/>
          </w:rPr>
          <w:t xml:space="preserve"> subjected to NSAC</w:t>
        </w:r>
      </w:ins>
      <w:r w:rsidRPr="00127E7B">
        <w:rPr>
          <w:lang w:val="en-US" w:eastAsia="zh-CN"/>
        </w:rPr>
        <w:t xml:space="preserve">, </w:t>
      </w:r>
      <w:ins w:id="50" w:author="Huawei-1" w:date="2023-08-10T20:19:00Z">
        <w:r w:rsidR="00F529A6">
          <w:rPr>
            <w:lang w:val="en-US" w:eastAsia="zh-CN"/>
          </w:rPr>
          <w:t xml:space="preserve">only </w:t>
        </w:r>
      </w:ins>
      <w:ins w:id="51" w:author="Huawei-1" w:date="2023-08-10T20:20:00Z">
        <w:r w:rsidR="00F529A6">
          <w:rPr>
            <w:lang w:val="en-US" w:eastAsia="zh-CN"/>
          </w:rPr>
          <w:t xml:space="preserve">one </w:t>
        </w:r>
      </w:ins>
      <w:ins w:id="52" w:author="Huawei-1" w:date="2023-08-10T20:19:00Z">
        <w:r w:rsidR="00F529A6">
          <w:rPr>
            <w:lang w:val="en-US" w:eastAsia="zh-CN"/>
          </w:rPr>
          <w:t>of the options shall be configured:</w:t>
        </w:r>
      </w:ins>
    </w:p>
    <w:p w14:paraId="4DB1E1B6" w14:textId="53C14365" w:rsidR="00344055" w:rsidRPr="00F529A6" w:rsidRDefault="00F529A6" w:rsidP="00F529A6">
      <w:pPr>
        <w:pStyle w:val="affd"/>
        <w:numPr>
          <w:ilvl w:val="0"/>
          <w:numId w:val="44"/>
        </w:numPr>
        <w:rPr>
          <w:ins w:id="53" w:author="Huawei-1" w:date="2023-08-10T20:20:00Z"/>
          <w:lang w:eastAsia="zh-CN"/>
        </w:rPr>
      </w:pPr>
      <w:ins w:id="54" w:author="Huawei-1" w:date="2023-08-10T20:20:00Z">
        <w:r w:rsidRPr="005E3E81">
          <w:t xml:space="preserve">Maximum number of registered UEs and/or maximum number of PDU </w:t>
        </w:r>
      </w:ins>
      <w:ins w:id="55" w:author="Huawei-2" w:date="2023-08-23T23:34:00Z">
        <w:r w:rsidR="0033074D">
          <w:t>s</w:t>
        </w:r>
      </w:ins>
      <w:ins w:id="56" w:author="Huawei-1" w:date="2023-08-10T20:20:00Z">
        <w:r w:rsidRPr="005E3E81">
          <w:t>ession</w:t>
        </w:r>
        <w:r>
          <w:rPr>
            <w:lang w:eastAsia="zh-CN"/>
          </w:rPr>
          <w:t xml:space="preserve">: </w:t>
        </w:r>
      </w:ins>
      <w:r w:rsidR="00344055" w:rsidRPr="00F529A6">
        <w:rPr>
          <w:lang w:val="en-US" w:eastAsia="zh-CN"/>
        </w:rPr>
        <w:t xml:space="preserve">the combined SMF+PGW-C shall invoke </w:t>
      </w:r>
      <w:r w:rsidR="00344055" w:rsidRPr="00F529A6">
        <w:rPr>
          <w:rFonts w:hint="eastAsia"/>
          <w:lang w:val="en-US" w:eastAsia="zh-CN"/>
        </w:rPr>
        <w:t xml:space="preserve">the </w:t>
      </w:r>
      <w:proofErr w:type="spellStart"/>
      <w:r w:rsidR="00344055" w:rsidRPr="00F529A6">
        <w:rPr>
          <w:lang w:val="en-US" w:eastAsia="zh-CN"/>
        </w:rPr>
        <w:t>NumOfUEsUpdate</w:t>
      </w:r>
      <w:proofErr w:type="spellEnd"/>
      <w:r w:rsidR="00344055" w:rsidRPr="00F529A6">
        <w:rPr>
          <w:lang w:val="en-US" w:eastAsia="zh-CN"/>
        </w:rPr>
        <w:t xml:space="preserve"> and </w:t>
      </w:r>
      <w:proofErr w:type="spellStart"/>
      <w:r w:rsidR="00344055" w:rsidRPr="00F529A6">
        <w:rPr>
          <w:lang w:val="en-US" w:eastAsia="zh-CN"/>
        </w:rPr>
        <w:t>NumOfPDUsUpdate</w:t>
      </w:r>
      <w:proofErr w:type="spellEnd"/>
      <w:r w:rsidR="00344055" w:rsidRPr="00F529A6">
        <w:rPr>
          <w:lang w:val="en-US" w:eastAsia="zh-CN"/>
        </w:rPr>
        <w:t xml:space="preserve"> </w:t>
      </w:r>
      <w:r w:rsidR="00344055" w:rsidRPr="00F529A6">
        <w:rPr>
          <w:rFonts w:hint="eastAsia"/>
          <w:lang w:val="en-US" w:eastAsia="zh-CN"/>
        </w:rPr>
        <w:t>service operations in</w:t>
      </w:r>
      <w:r w:rsidR="00344055" w:rsidRPr="00F529A6">
        <w:rPr>
          <w:lang w:val="en-US" w:eastAsia="zh-CN"/>
        </w:rPr>
        <w:t xml:space="preserve"> sequence.</w:t>
      </w:r>
      <w:r w:rsidR="00344055" w:rsidRPr="00F529A6">
        <w:rPr>
          <w:rFonts w:hint="eastAsia"/>
          <w:lang w:val="en-US" w:eastAsia="zh-CN"/>
        </w:rPr>
        <w:t xml:space="preserve"> If the </w:t>
      </w:r>
      <w:proofErr w:type="spellStart"/>
      <w:r w:rsidR="00344055" w:rsidRPr="00F529A6">
        <w:rPr>
          <w:rFonts w:hint="eastAsia"/>
          <w:lang w:val="en-US" w:eastAsia="zh-CN"/>
        </w:rPr>
        <w:t>NumOfUEsUpdate</w:t>
      </w:r>
      <w:proofErr w:type="spellEnd"/>
      <w:r w:rsidR="00344055" w:rsidRPr="00F529A6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="00344055" w:rsidRPr="00F529A6">
        <w:rPr>
          <w:rFonts w:hint="eastAsia"/>
          <w:lang w:val="en-US" w:eastAsia="zh-CN"/>
        </w:rPr>
        <w:t>NumOfPDUsUpdate</w:t>
      </w:r>
      <w:proofErr w:type="spellEnd"/>
      <w:r w:rsidR="00344055" w:rsidRPr="00F529A6">
        <w:rPr>
          <w:rFonts w:hint="eastAsia"/>
          <w:lang w:val="en-US" w:eastAsia="zh-CN"/>
        </w:rPr>
        <w:t xml:space="preserve">. </w:t>
      </w:r>
      <w:r w:rsidR="00344055" w:rsidRPr="00F529A6">
        <w:rPr>
          <w:lang w:val="en-US" w:eastAsia="zh-CN"/>
        </w:rPr>
        <w:t xml:space="preserve">If the </w:t>
      </w:r>
      <w:proofErr w:type="spellStart"/>
      <w:r w:rsidR="00344055" w:rsidRPr="00F529A6">
        <w:rPr>
          <w:lang w:val="en-US" w:eastAsia="zh-CN"/>
        </w:rPr>
        <w:t>NumOfPDUsUpate</w:t>
      </w:r>
      <w:proofErr w:type="spellEnd"/>
      <w:r w:rsidR="00344055" w:rsidRPr="00F529A6">
        <w:rPr>
          <w:lang w:val="en-US" w:eastAsia="zh-CN"/>
        </w:rPr>
        <w:t xml:space="preserve"> returns failure then the combined SMF+PGW-C shall invoke the </w:t>
      </w:r>
      <w:proofErr w:type="spellStart"/>
      <w:r w:rsidR="00344055" w:rsidRPr="00F529A6">
        <w:rPr>
          <w:lang w:val="en-US" w:eastAsia="zh-CN"/>
        </w:rPr>
        <w:t>NumOfUEUpdate</w:t>
      </w:r>
      <w:proofErr w:type="spellEnd"/>
      <w:r w:rsidR="00344055" w:rsidRPr="00F529A6">
        <w:rPr>
          <w:lang w:val="en-US" w:eastAsia="zh-CN"/>
        </w:rPr>
        <w:t xml:space="preserve"> to decrease the UE count.</w:t>
      </w:r>
      <w:ins w:id="57" w:author="Huawei-1" w:date="2023-08-10T20:20:00Z">
        <w:r>
          <w:rPr>
            <w:lang w:val="en-US" w:eastAsia="zh-CN"/>
          </w:rPr>
          <w:t xml:space="preserve"> Or </w:t>
        </w:r>
      </w:ins>
    </w:p>
    <w:p w14:paraId="4A28F2AB" w14:textId="2CCD74FA" w:rsidR="00F529A6" w:rsidRPr="00127E7B" w:rsidRDefault="00F529A6" w:rsidP="00F529A6">
      <w:pPr>
        <w:pStyle w:val="affd"/>
        <w:numPr>
          <w:ilvl w:val="0"/>
          <w:numId w:val="44"/>
        </w:numPr>
        <w:rPr>
          <w:lang w:eastAsia="zh-CN"/>
        </w:rPr>
      </w:pPr>
      <w:ins w:id="58" w:author="Huawei-1" w:date="2023-08-10T20:20:00Z">
        <w:r w:rsidRPr="005E3E81">
          <w:t xml:space="preserve">Maximum number of UEs with at least one PDU </w:t>
        </w:r>
      </w:ins>
      <w:ins w:id="59" w:author="Huawei-2" w:date="2023-08-23T23:34:00Z">
        <w:r w:rsidR="0033074D">
          <w:t>s</w:t>
        </w:r>
      </w:ins>
      <w:ins w:id="60" w:author="Huawei-1" w:date="2023-08-10T20:20:00Z">
        <w:r w:rsidRPr="005E3E81">
          <w:t xml:space="preserve">ession/PDN Connection and/or maximum number of PDU </w:t>
        </w:r>
      </w:ins>
      <w:ins w:id="61" w:author="Huawei-2" w:date="2023-08-23T23:34:00Z">
        <w:r w:rsidR="0033074D">
          <w:t>s</w:t>
        </w:r>
      </w:ins>
      <w:ins w:id="62" w:author="Huawei-1" w:date="2023-08-10T20:20:00Z">
        <w:r w:rsidRPr="005E3E81">
          <w:t>ession</w:t>
        </w:r>
        <w:r>
          <w:t xml:space="preserve">: </w:t>
        </w:r>
      </w:ins>
      <w:ins w:id="63" w:author="Huawei-1" w:date="2023-08-10T20:21:00Z">
        <w:r w:rsidRPr="00F529A6">
          <w:rPr>
            <w:lang w:val="en-US" w:eastAsia="zh-CN"/>
          </w:rPr>
          <w:t xml:space="preserve">the combined SMF+PGW-C shall invoke </w:t>
        </w:r>
        <w:r w:rsidRPr="00F529A6">
          <w:rPr>
            <w:rFonts w:hint="eastAsia"/>
            <w:lang w:val="en-US" w:eastAsia="zh-CN"/>
          </w:rPr>
          <w:t xml:space="preserve">the </w:t>
        </w:r>
        <w:proofErr w:type="spellStart"/>
        <w:r w:rsidRPr="00F529A6">
          <w:rPr>
            <w:lang w:val="en-US" w:eastAsia="zh-CN"/>
          </w:rPr>
          <w:t>NumOfUEsUpdate</w:t>
        </w:r>
        <w:proofErr w:type="spellEnd"/>
        <w:r>
          <w:rPr>
            <w:lang w:val="en-US" w:eastAsia="zh-CN"/>
          </w:rPr>
          <w:t xml:space="preserve"> </w:t>
        </w:r>
      </w:ins>
      <w:ins w:id="64" w:author="Huawei-1" w:date="2023-08-10T20:22:00Z">
        <w:r>
          <w:rPr>
            <w:rFonts w:hint="eastAsia"/>
            <w:lang w:val="en-US" w:eastAsia="zh-CN"/>
          </w:rPr>
          <w:t>service operation</w:t>
        </w:r>
        <w:r>
          <w:rPr>
            <w:lang w:val="en-US" w:eastAsia="zh-CN"/>
          </w:rPr>
          <w:t xml:space="preserve"> </w:t>
        </w:r>
      </w:ins>
      <w:ins w:id="65" w:author="Huawei-1" w:date="2023-08-10T20:21:00Z">
        <w:r>
          <w:rPr>
            <w:lang w:val="en-US" w:eastAsia="zh-CN"/>
          </w:rPr>
          <w:t xml:space="preserve">to </w:t>
        </w:r>
        <w:r w:rsidRPr="005A603D">
          <w:t xml:space="preserve">NSACF for NSAC for </w:t>
        </w:r>
      </w:ins>
      <w:ins w:id="66" w:author="Huawei-2" w:date="2023-08-24T11:46:00Z">
        <w:r w:rsidR="00D34477">
          <w:t xml:space="preserve">the </w:t>
        </w:r>
      </w:ins>
      <w:bookmarkStart w:id="67" w:name="_GoBack"/>
      <w:bookmarkEnd w:id="67"/>
      <w:ins w:id="68" w:author="Huawei-1" w:date="2023-08-10T20:21:00Z">
        <w:r w:rsidRPr="005A603D">
          <w:t>maximum num</w:t>
        </w:r>
        <w:r w:rsidRPr="00761EF0">
          <w:t>ber of UEs</w:t>
        </w:r>
      </w:ins>
      <w:ins w:id="69" w:author="Huawei-1" w:date="2023-08-11T21:55:00Z">
        <w:r w:rsidR="000F00BD" w:rsidRPr="000F00BD">
          <w:t xml:space="preserve"> </w:t>
        </w:r>
        <w:r w:rsidR="000F00BD" w:rsidRPr="005E3E81">
          <w:t xml:space="preserve">with at least one PDU </w:t>
        </w:r>
      </w:ins>
      <w:ins w:id="70" w:author="Huawei-2" w:date="2023-08-23T23:34:00Z">
        <w:r w:rsidR="0033074D">
          <w:t>s</w:t>
        </w:r>
      </w:ins>
      <w:ins w:id="71" w:author="Huawei-1" w:date="2023-08-11T21:55:00Z">
        <w:r w:rsidR="000F00BD" w:rsidRPr="005E3E81">
          <w:t>ession/PDN Connection</w:t>
        </w:r>
      </w:ins>
      <w:ins w:id="72" w:author="Huawei-1" w:date="2023-08-10T20:21:00Z">
        <w:r>
          <w:t>, or the c</w:t>
        </w:r>
        <w:proofErr w:type="spellStart"/>
        <w:r w:rsidRPr="00F529A6">
          <w:rPr>
            <w:lang w:val="en-US" w:eastAsia="zh-CN"/>
          </w:rPr>
          <w:t>ombined</w:t>
        </w:r>
        <w:proofErr w:type="spellEnd"/>
        <w:r w:rsidRPr="00F529A6">
          <w:rPr>
            <w:lang w:val="en-US" w:eastAsia="zh-CN"/>
          </w:rPr>
          <w:t xml:space="preserve"> SMF+PGW-C shall invoke</w:t>
        </w:r>
      </w:ins>
      <w:ins w:id="73" w:author="Huawei-1" w:date="2023-08-10T20:22:00Z">
        <w:r>
          <w:rPr>
            <w:lang w:val="en-US" w:eastAsia="zh-CN"/>
          </w:rPr>
          <w:t xml:space="preserve"> </w:t>
        </w:r>
        <w:proofErr w:type="spellStart"/>
        <w:r w:rsidRPr="00F529A6">
          <w:rPr>
            <w:lang w:val="en-US" w:eastAsia="zh-CN"/>
          </w:rPr>
          <w:t>NumOfPDUsUpdate</w:t>
        </w:r>
        <w:proofErr w:type="spellEnd"/>
        <w:r w:rsidRPr="00F529A6">
          <w:rPr>
            <w:lang w:val="en-US" w:eastAsia="zh-CN"/>
          </w:rPr>
          <w:t xml:space="preserve"> </w:t>
        </w:r>
        <w:r w:rsidRPr="00F529A6">
          <w:rPr>
            <w:rFonts w:hint="eastAsia"/>
            <w:lang w:val="en-US" w:eastAsia="zh-CN"/>
          </w:rPr>
          <w:t>service operation</w:t>
        </w:r>
        <w:r>
          <w:rPr>
            <w:lang w:val="en-US" w:eastAsia="zh-CN"/>
          </w:rPr>
          <w:t xml:space="preserve"> to </w:t>
        </w:r>
        <w:r w:rsidRPr="00761EF0">
          <w:t xml:space="preserve">NSACF </w:t>
        </w:r>
        <w:r>
          <w:t>to</w:t>
        </w:r>
        <w:r w:rsidRPr="00761EF0">
          <w:t xml:space="preserve"> perform admission control for the number of UE</w:t>
        </w:r>
        <w:r>
          <w:t>s</w:t>
        </w:r>
        <w:r w:rsidRPr="00761EF0">
          <w:t xml:space="preserve"> with at least one PDU </w:t>
        </w:r>
      </w:ins>
      <w:ins w:id="74" w:author="Huawei-2" w:date="2023-08-23T23:35:00Z">
        <w:r w:rsidR="0033074D">
          <w:t>s</w:t>
        </w:r>
      </w:ins>
      <w:ins w:id="75" w:author="Huawei-1" w:date="2023-08-10T20:22:00Z">
        <w:r w:rsidRPr="00761EF0">
          <w:t>ession/PDN connection</w:t>
        </w:r>
      </w:ins>
      <w:ins w:id="76" w:author="Huawei-1" w:date="2023-08-11T21:56:00Z">
        <w:r w:rsidR="000F00BD" w:rsidRPr="000F00BD">
          <w:t xml:space="preserve"> </w:t>
        </w:r>
        <w:r w:rsidR="000F00BD" w:rsidRPr="005E3E81">
          <w:t xml:space="preserve">and/or maximum number of PDU </w:t>
        </w:r>
      </w:ins>
      <w:ins w:id="77" w:author="Huawei-2" w:date="2023-08-23T23:33:00Z">
        <w:r w:rsidR="0033074D">
          <w:t>s</w:t>
        </w:r>
      </w:ins>
      <w:ins w:id="78" w:author="Huawei-1" w:date="2023-08-11T21:56:00Z">
        <w:r w:rsidR="000F00BD" w:rsidRPr="005E3E81">
          <w:t>ession</w:t>
        </w:r>
      </w:ins>
      <w:ins w:id="79" w:author="Huawei-1" w:date="2023-08-10T20:22:00Z">
        <w:r w:rsidR="004F5F28">
          <w:t>.</w:t>
        </w:r>
      </w:ins>
    </w:p>
    <w:p w14:paraId="20B384F5" w14:textId="77777777" w:rsidR="00F44E4B" w:rsidRPr="00344055" w:rsidRDefault="00F44E4B" w:rsidP="00371354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2D75D" w14:textId="77777777" w:rsidR="007E014D" w:rsidRDefault="007E014D">
      <w:r>
        <w:separator/>
      </w:r>
    </w:p>
  </w:endnote>
  <w:endnote w:type="continuationSeparator" w:id="0">
    <w:p w14:paraId="283C7333" w14:textId="77777777" w:rsidR="007E014D" w:rsidRDefault="007E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0935C" w14:textId="77777777" w:rsidR="007E014D" w:rsidRDefault="007E014D">
      <w:r>
        <w:separator/>
      </w:r>
    </w:p>
  </w:footnote>
  <w:footnote w:type="continuationSeparator" w:id="0">
    <w:p w14:paraId="56703464" w14:textId="77777777" w:rsidR="007E014D" w:rsidRDefault="007E0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1354" w:rsidRDefault="003713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1354" w:rsidRDefault="0037135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1354" w:rsidRDefault="0037135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1354" w:rsidRDefault="0037135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6"/>
  </w:num>
  <w:num w:numId="5">
    <w:abstractNumId w:val="40"/>
  </w:num>
  <w:num w:numId="6">
    <w:abstractNumId w:val="33"/>
  </w:num>
  <w:num w:numId="7">
    <w:abstractNumId w:val="37"/>
  </w:num>
  <w:num w:numId="8">
    <w:abstractNumId w:val="30"/>
  </w:num>
  <w:num w:numId="9">
    <w:abstractNumId w:val="42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9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2"/>
  </w:num>
  <w:num w:numId="28">
    <w:abstractNumId w:val="27"/>
  </w:num>
  <w:num w:numId="29">
    <w:abstractNumId w:val="14"/>
  </w:num>
  <w:num w:numId="30">
    <w:abstractNumId w:val="39"/>
  </w:num>
  <w:num w:numId="31">
    <w:abstractNumId w:val="35"/>
  </w:num>
  <w:num w:numId="32">
    <w:abstractNumId w:val="22"/>
  </w:num>
  <w:num w:numId="33">
    <w:abstractNumId w:val="34"/>
  </w:num>
  <w:num w:numId="34">
    <w:abstractNumId w:val="18"/>
  </w:num>
  <w:num w:numId="35">
    <w:abstractNumId w:val="16"/>
  </w:num>
  <w:num w:numId="36">
    <w:abstractNumId w:val="41"/>
  </w:num>
  <w:num w:numId="37">
    <w:abstractNumId w:val="38"/>
  </w:num>
  <w:num w:numId="38">
    <w:abstractNumId w:val="12"/>
  </w:num>
  <w:num w:numId="39">
    <w:abstractNumId w:val="28"/>
  </w:num>
  <w:num w:numId="40">
    <w:abstractNumId w:val="25"/>
  </w:num>
  <w:num w:numId="41">
    <w:abstractNumId w:val="23"/>
  </w:num>
  <w:num w:numId="42">
    <w:abstractNumId w:val="31"/>
  </w:num>
  <w:num w:numId="43">
    <w:abstractNumId w:val="26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44FDE"/>
    <w:rsid w:val="000573A3"/>
    <w:rsid w:val="00067FDC"/>
    <w:rsid w:val="0008188E"/>
    <w:rsid w:val="00092440"/>
    <w:rsid w:val="00095AFD"/>
    <w:rsid w:val="000A299E"/>
    <w:rsid w:val="000A6394"/>
    <w:rsid w:val="000A7FAD"/>
    <w:rsid w:val="000B7FED"/>
    <w:rsid w:val="000C038A"/>
    <w:rsid w:val="000C6598"/>
    <w:rsid w:val="000D44B3"/>
    <w:rsid w:val="000F00BD"/>
    <w:rsid w:val="000F09A5"/>
    <w:rsid w:val="00126CE4"/>
    <w:rsid w:val="00132334"/>
    <w:rsid w:val="00145D43"/>
    <w:rsid w:val="001727C7"/>
    <w:rsid w:val="00192C46"/>
    <w:rsid w:val="001A08B3"/>
    <w:rsid w:val="001A7B60"/>
    <w:rsid w:val="001B021B"/>
    <w:rsid w:val="001B52F0"/>
    <w:rsid w:val="001B7A65"/>
    <w:rsid w:val="001B7F8A"/>
    <w:rsid w:val="001D2B1D"/>
    <w:rsid w:val="001E41F3"/>
    <w:rsid w:val="001F40F8"/>
    <w:rsid w:val="001F5B25"/>
    <w:rsid w:val="00204E1B"/>
    <w:rsid w:val="002406D9"/>
    <w:rsid w:val="0026004D"/>
    <w:rsid w:val="00263197"/>
    <w:rsid w:val="002640DD"/>
    <w:rsid w:val="00275D12"/>
    <w:rsid w:val="00284FEB"/>
    <w:rsid w:val="002860C4"/>
    <w:rsid w:val="002A6A12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3074D"/>
    <w:rsid w:val="00344055"/>
    <w:rsid w:val="003609EF"/>
    <w:rsid w:val="00361E5B"/>
    <w:rsid w:val="0036231A"/>
    <w:rsid w:val="00367A5F"/>
    <w:rsid w:val="00371354"/>
    <w:rsid w:val="003732AE"/>
    <w:rsid w:val="00374DD4"/>
    <w:rsid w:val="00395877"/>
    <w:rsid w:val="00397DF8"/>
    <w:rsid w:val="003A0E3D"/>
    <w:rsid w:val="003B4802"/>
    <w:rsid w:val="003B5419"/>
    <w:rsid w:val="003B7172"/>
    <w:rsid w:val="003E1A36"/>
    <w:rsid w:val="003E387E"/>
    <w:rsid w:val="003F78F0"/>
    <w:rsid w:val="00410371"/>
    <w:rsid w:val="004111B3"/>
    <w:rsid w:val="00416966"/>
    <w:rsid w:val="00421DDF"/>
    <w:rsid w:val="004242F1"/>
    <w:rsid w:val="00425379"/>
    <w:rsid w:val="00436311"/>
    <w:rsid w:val="00452FC1"/>
    <w:rsid w:val="0049427E"/>
    <w:rsid w:val="004B75B7"/>
    <w:rsid w:val="004C0C81"/>
    <w:rsid w:val="004F5F28"/>
    <w:rsid w:val="004F6A3B"/>
    <w:rsid w:val="004F6AB5"/>
    <w:rsid w:val="004F7E95"/>
    <w:rsid w:val="005141D9"/>
    <w:rsid w:val="0051580D"/>
    <w:rsid w:val="0052722E"/>
    <w:rsid w:val="005327E7"/>
    <w:rsid w:val="00536556"/>
    <w:rsid w:val="00547111"/>
    <w:rsid w:val="005829FE"/>
    <w:rsid w:val="00592D74"/>
    <w:rsid w:val="005C3FA4"/>
    <w:rsid w:val="005D58CD"/>
    <w:rsid w:val="005E2C44"/>
    <w:rsid w:val="00612EAE"/>
    <w:rsid w:val="00621188"/>
    <w:rsid w:val="006257ED"/>
    <w:rsid w:val="00644B48"/>
    <w:rsid w:val="00653DE4"/>
    <w:rsid w:val="00656C7B"/>
    <w:rsid w:val="00665C47"/>
    <w:rsid w:val="006903E7"/>
    <w:rsid w:val="00695808"/>
    <w:rsid w:val="006B46FB"/>
    <w:rsid w:val="006E21FB"/>
    <w:rsid w:val="00721E1F"/>
    <w:rsid w:val="0072322F"/>
    <w:rsid w:val="00745494"/>
    <w:rsid w:val="00747A00"/>
    <w:rsid w:val="00753436"/>
    <w:rsid w:val="00774AE7"/>
    <w:rsid w:val="00792342"/>
    <w:rsid w:val="007977A8"/>
    <w:rsid w:val="007A2541"/>
    <w:rsid w:val="007B512A"/>
    <w:rsid w:val="007C2097"/>
    <w:rsid w:val="007D6A07"/>
    <w:rsid w:val="007E014D"/>
    <w:rsid w:val="007F7259"/>
    <w:rsid w:val="008040A8"/>
    <w:rsid w:val="00815141"/>
    <w:rsid w:val="00822839"/>
    <w:rsid w:val="00825827"/>
    <w:rsid w:val="008279FA"/>
    <w:rsid w:val="0083384D"/>
    <w:rsid w:val="008468F1"/>
    <w:rsid w:val="008534AC"/>
    <w:rsid w:val="00862073"/>
    <w:rsid w:val="008626E7"/>
    <w:rsid w:val="00870EE7"/>
    <w:rsid w:val="008863B9"/>
    <w:rsid w:val="008974C6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26C1"/>
    <w:rsid w:val="0095236E"/>
    <w:rsid w:val="009643BD"/>
    <w:rsid w:val="009724BD"/>
    <w:rsid w:val="009777D9"/>
    <w:rsid w:val="00991B88"/>
    <w:rsid w:val="009A5753"/>
    <w:rsid w:val="009A579D"/>
    <w:rsid w:val="009D72C7"/>
    <w:rsid w:val="009E242B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832F2"/>
    <w:rsid w:val="00A93E78"/>
    <w:rsid w:val="00A94A29"/>
    <w:rsid w:val="00AA2CBC"/>
    <w:rsid w:val="00AC5820"/>
    <w:rsid w:val="00AC5CB7"/>
    <w:rsid w:val="00AD1CD8"/>
    <w:rsid w:val="00AD205F"/>
    <w:rsid w:val="00AE5BEA"/>
    <w:rsid w:val="00B258BB"/>
    <w:rsid w:val="00B57CDB"/>
    <w:rsid w:val="00B67B97"/>
    <w:rsid w:val="00B968C8"/>
    <w:rsid w:val="00BA3EC5"/>
    <w:rsid w:val="00BA51D9"/>
    <w:rsid w:val="00BA7F67"/>
    <w:rsid w:val="00BB5DFC"/>
    <w:rsid w:val="00BB7F73"/>
    <w:rsid w:val="00BD279D"/>
    <w:rsid w:val="00BD6BB8"/>
    <w:rsid w:val="00C01148"/>
    <w:rsid w:val="00C16785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34477"/>
    <w:rsid w:val="00D50255"/>
    <w:rsid w:val="00D52CD1"/>
    <w:rsid w:val="00D630AE"/>
    <w:rsid w:val="00D66520"/>
    <w:rsid w:val="00D7624B"/>
    <w:rsid w:val="00D769BE"/>
    <w:rsid w:val="00D8203D"/>
    <w:rsid w:val="00D84AE9"/>
    <w:rsid w:val="00D866A5"/>
    <w:rsid w:val="00DA083F"/>
    <w:rsid w:val="00DA0C08"/>
    <w:rsid w:val="00DA3E63"/>
    <w:rsid w:val="00DA565C"/>
    <w:rsid w:val="00DC07AC"/>
    <w:rsid w:val="00DD3E2C"/>
    <w:rsid w:val="00DE34CF"/>
    <w:rsid w:val="00DE5DF2"/>
    <w:rsid w:val="00E03231"/>
    <w:rsid w:val="00E13F3D"/>
    <w:rsid w:val="00E34898"/>
    <w:rsid w:val="00E35950"/>
    <w:rsid w:val="00E40877"/>
    <w:rsid w:val="00E537A7"/>
    <w:rsid w:val="00E56C95"/>
    <w:rsid w:val="00E71C62"/>
    <w:rsid w:val="00EB09B7"/>
    <w:rsid w:val="00EE7D7C"/>
    <w:rsid w:val="00F06F20"/>
    <w:rsid w:val="00F2296E"/>
    <w:rsid w:val="00F25D98"/>
    <w:rsid w:val="00F300FB"/>
    <w:rsid w:val="00F44E4B"/>
    <w:rsid w:val="00F468B5"/>
    <w:rsid w:val="00F47B5B"/>
    <w:rsid w:val="00F529A6"/>
    <w:rsid w:val="00F54CAB"/>
    <w:rsid w:val="00F62331"/>
    <w:rsid w:val="00F772EE"/>
    <w:rsid w:val="00F8396B"/>
    <w:rsid w:val="00FB2601"/>
    <w:rsid w:val="00FB34AE"/>
    <w:rsid w:val="00FB6386"/>
    <w:rsid w:val="00FB7DBF"/>
    <w:rsid w:val="00FC7543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f7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9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fa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BF9D8-BBEF-4AE0-A3F2-13ABBDA0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1063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10</cp:revision>
  <cp:lastPrinted>1899-12-31T23:00:00Z</cp:lastPrinted>
  <dcterms:created xsi:type="dcterms:W3CDTF">2023-08-22T20:30:00Z</dcterms:created>
  <dcterms:modified xsi:type="dcterms:W3CDTF">2023-08-24T09:46:00Z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(3)Z/w+d/SLIhTMx+NZoNslzI9biirBuE5295xuImo2SxY1OEWeCHqcQE+xmPzUURilFgTXnQce
WFnRWBDgbuVzawyVK1ipqzCqXtVEb0DHBXSVLZCxS22nwqT+ANx7lPUOt4fXZUsF8nlntFWY
HoXxboNbmUXUtNzhnxhJ1FirETlnwuG6dgJvZdCr+/WypFVCw4FhHqiUIQqIIp/HafuuCaiJ
BEalyf9DLc0DMSCTi8</vt:lpwstr>
  </property>
  <property fmtid="{D5CDD505-2E9C-101B-9397-08002B2CF9AE}" pid="22" name="_2015_ms_pID_7253431">
    <vt:lpwstr>unriqUuao1Vy+qtV7b/lXCxwJp7lUK5ZeYsBbsdz5VkELT7C/yf+8z
IjSH1BUlMUdqBbJZwU91LOiB7QCD/Kb/7DTfUN9YBvGhRlvABlpgEJejsm/m6dq+Ye7v1IOh
bHR7snhEejPx/OPnMip24UetVwQutk5LPxvczVgFpU8m+04xN6PrL9VwfFWfgxWh1FdWx+F5
XKvZs83Zp6yp0UX3Pqr1cABbOHzZYxrgGhZJ</vt:lpwstr>
  </property>
  <property fmtid="{D5CDD505-2E9C-101B-9397-08002B2CF9AE}" pid="23" name="_2015_ms_pID_7253432">
    <vt:lpwstr>6WzHnzm4SRelGQUPOBcdM1I=</vt:lpwstr>
  </property>
</Properties>
</file>